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346ADCA7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130C44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1790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151A25">
        <w:rPr>
          <w:rFonts w:ascii="Arial" w:eastAsia="MS Mincho" w:hAnsi="Arial" w:cs="Arial"/>
          <w:b/>
          <w:sz w:val="24"/>
          <w:szCs w:val="24"/>
          <w:lang w:val="en-US"/>
        </w:rPr>
        <w:t>9181</w:t>
      </w:r>
      <w:bookmarkStart w:id="4" w:name="_GoBack"/>
      <w:bookmarkEnd w:id="4"/>
    </w:p>
    <w:p w14:paraId="58CE81B1" w14:textId="3A17BA05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130C44">
        <w:rPr>
          <w:rFonts w:eastAsia="SimSun"/>
          <w:bCs w:val="0"/>
          <w:sz w:val="24"/>
          <w:lang w:eastAsia="zh-CN"/>
        </w:rPr>
        <w:t>09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– </w:t>
      </w:r>
      <w:r w:rsidR="00130C44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835CD8">
        <w:rPr>
          <w:rFonts w:eastAsia="SimSun"/>
          <w:bCs w:val="0"/>
          <w:sz w:val="24"/>
          <w:lang w:eastAsia="zh-CN"/>
        </w:rPr>
        <w:t>Ma</w:t>
      </w:r>
      <w:r w:rsidR="00130C44">
        <w:rPr>
          <w:rFonts w:eastAsia="SimSun"/>
          <w:bCs w:val="0"/>
          <w:sz w:val="24"/>
          <w:lang w:eastAsia="zh-CN"/>
        </w:rPr>
        <w:t>y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5"/>
      <w:r>
        <w:rPr>
          <w:rFonts w:eastAsia="SimSun"/>
          <w:bCs w:val="0"/>
          <w:sz w:val="24"/>
          <w:lang w:eastAsia="zh-CN"/>
        </w:rPr>
        <w:t>2</w:t>
      </w:r>
      <w:r w:rsidR="00E1790B">
        <w:rPr>
          <w:rFonts w:eastAsia="SimSun"/>
          <w:bCs w:val="0"/>
          <w:sz w:val="24"/>
          <w:lang w:eastAsia="zh-CN"/>
        </w:rPr>
        <w:t>2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5549ABD6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44416E">
        <w:rPr>
          <w:rFonts w:ascii="Arial" w:hAnsi="Arial" w:cs="Arial"/>
          <w:b/>
          <w:sz w:val="22"/>
          <w:szCs w:val="22"/>
        </w:rPr>
        <w:t>Consideration on practical PA implementation for NS_05</w:t>
      </w:r>
      <w:r w:rsidR="00E93F1B">
        <w:rPr>
          <w:rFonts w:ascii="Arial" w:hAnsi="Arial" w:cs="Arial"/>
          <w:b/>
          <w:sz w:val="22"/>
          <w:szCs w:val="22"/>
        </w:rPr>
        <w:t xml:space="preserve"> </w:t>
      </w:r>
      <w:r w:rsidR="00575F77">
        <w:rPr>
          <w:rFonts w:ascii="Arial" w:hAnsi="Arial" w:cs="Arial"/>
          <w:b/>
          <w:sz w:val="22"/>
          <w:szCs w:val="22"/>
        </w:rPr>
        <w:t>A</w:t>
      </w:r>
      <w:r w:rsidR="00E93F1B">
        <w:rPr>
          <w:rFonts w:ascii="Arial" w:hAnsi="Arial" w:cs="Arial"/>
          <w:b/>
          <w:sz w:val="22"/>
          <w:szCs w:val="22"/>
        </w:rPr>
        <w:t>-MPR</w:t>
      </w:r>
    </w:p>
    <w:p w14:paraId="7CF36F6C" w14:textId="7500B4AF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0F77C0">
        <w:rPr>
          <w:rFonts w:ascii="Arial" w:hAnsi="Arial" w:cs="Arial"/>
          <w:color w:val="000000" w:themeColor="text1"/>
          <w:sz w:val="22"/>
          <w:szCs w:val="22"/>
        </w:rPr>
        <w:t>5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0F77C0">
        <w:rPr>
          <w:rFonts w:ascii="Arial" w:hAnsi="Arial" w:cs="Arial"/>
          <w:color w:val="000000" w:themeColor="text1"/>
          <w:sz w:val="22"/>
          <w:szCs w:val="22"/>
        </w:rPr>
        <w:t>1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0F77C0">
        <w:rPr>
          <w:rFonts w:ascii="Arial" w:hAnsi="Arial" w:cs="Arial"/>
          <w:color w:val="000000" w:themeColor="text1"/>
          <w:sz w:val="22"/>
          <w:szCs w:val="22"/>
        </w:rPr>
        <w:t>8.1</w:t>
      </w:r>
    </w:p>
    <w:p w14:paraId="22066D89" w14:textId="1FD0DD7F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E93F1B">
        <w:rPr>
          <w:rFonts w:ascii="Arial" w:hAnsi="Arial" w:cs="Arial"/>
          <w:sz w:val="22"/>
          <w:szCs w:val="22"/>
        </w:rPr>
        <w:t>greement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185977C" w14:textId="298A2DBD" w:rsidR="00514F67" w:rsidRDefault="00A8678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PC2 A-MPR for NS_05 was agreed in RAN4#102-e [1] along with A-MPR for several other NS</w:t>
      </w:r>
      <w:r w:rsidR="000C7922">
        <w:rPr>
          <w:color w:val="000000" w:themeColor="text1"/>
          <w:lang w:eastAsia="zh-CN"/>
        </w:rPr>
        <w:t xml:space="preserve">. </w:t>
      </w:r>
      <w:r w:rsidR="00D86728">
        <w:rPr>
          <w:color w:val="000000" w:themeColor="text1"/>
          <w:lang w:eastAsia="zh-CN"/>
        </w:rPr>
        <w:t>During the discussions, concerns were raised whether the large A-MPR values (e.g. &gt;10 dB) had been cross-checked against 2 or 3 sets of PA supply voltages. As a result, square brackets were added to such A-MPR values</w:t>
      </w:r>
      <w:r w:rsidR="00A40778">
        <w:rPr>
          <w:color w:val="000000" w:themeColor="text1"/>
          <w:lang w:eastAsia="zh-CN"/>
        </w:rPr>
        <w:t>, awaiting for further confirmation</w:t>
      </w:r>
      <w:r w:rsidR="00D86728">
        <w:rPr>
          <w:color w:val="000000" w:themeColor="text1"/>
          <w:lang w:eastAsia="zh-CN"/>
        </w:rPr>
        <w:t xml:space="preserve">. </w:t>
      </w:r>
      <w:r w:rsidR="00A742AC">
        <w:rPr>
          <w:color w:val="000000" w:themeColor="text1"/>
          <w:lang w:eastAsia="zh-CN"/>
        </w:rPr>
        <w:t>In the following, we</w:t>
      </w:r>
      <w:r w:rsidR="000C7922">
        <w:rPr>
          <w:color w:val="000000" w:themeColor="text1"/>
          <w:lang w:eastAsia="zh-CN"/>
        </w:rPr>
        <w:t xml:space="preserve"> provide </w:t>
      </w:r>
      <w:r w:rsidR="00D86728">
        <w:rPr>
          <w:color w:val="000000" w:themeColor="text1"/>
          <w:lang w:eastAsia="zh-CN"/>
        </w:rPr>
        <w:t>some preliminary results from our investigations</w:t>
      </w:r>
      <w:r w:rsidR="00F618FA">
        <w:rPr>
          <w:color w:val="000000" w:themeColor="text1"/>
          <w:lang w:eastAsia="zh-CN"/>
        </w:rPr>
        <w:t>.</w:t>
      </w:r>
    </w:p>
    <w:p w14:paraId="6D1145B0" w14:textId="6478917A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67288194" w14:textId="1C177757" w:rsidR="0044416E" w:rsidRDefault="0044416E" w:rsidP="000C036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[2] we shared our A-MPR simulation results for NS_05, where the PA model was calibrated as per the conditions in [3].</w:t>
      </w:r>
      <w:r w:rsidR="00B35023">
        <w:rPr>
          <w:color w:val="000000" w:themeColor="text1"/>
          <w:lang w:val="en-US" w:eastAsia="zh-CN"/>
        </w:rPr>
        <w:t xml:space="preserve"> For example, the PA </w:t>
      </w:r>
      <w:r w:rsidR="005C4F1F">
        <w:rPr>
          <w:color w:val="000000" w:themeColor="text1"/>
          <w:lang w:val="en-US" w:eastAsia="zh-CN"/>
        </w:rPr>
        <w:t xml:space="preserve">model </w:t>
      </w:r>
      <w:r w:rsidR="00B35023">
        <w:rPr>
          <w:color w:val="000000" w:themeColor="text1"/>
          <w:lang w:val="en-US" w:eastAsia="zh-CN"/>
        </w:rPr>
        <w:t>is configured to achieve 1dB MPR for the 100RB DFT-s-OFDM QPSK waveform.</w:t>
      </w:r>
      <w:r>
        <w:rPr>
          <w:color w:val="000000" w:themeColor="text1"/>
          <w:lang w:val="en-US" w:eastAsia="zh-CN"/>
        </w:rPr>
        <w:t xml:space="preserve"> </w:t>
      </w:r>
      <w:r w:rsidR="00B35023">
        <w:rPr>
          <w:color w:val="000000" w:themeColor="text1"/>
          <w:lang w:val="en-US" w:eastAsia="zh-CN"/>
        </w:rPr>
        <w:t>Under the fixed bias condition, the PA’s linearity could improve continuously with the increase of power back-off. However</w:t>
      </w:r>
      <w:r w:rsidR="007223E0">
        <w:rPr>
          <w:color w:val="000000" w:themeColor="text1"/>
          <w:lang w:val="en-US" w:eastAsia="zh-CN"/>
        </w:rPr>
        <w:t xml:space="preserve">, for practical PA implementations employing APT or ET, the </w:t>
      </w:r>
      <w:r w:rsidR="00DD0D62">
        <w:rPr>
          <w:color w:val="000000" w:themeColor="text1"/>
          <w:lang w:val="en-US" w:eastAsia="zh-CN"/>
        </w:rPr>
        <w:t>supply</w:t>
      </w:r>
      <w:r w:rsidR="007223E0">
        <w:rPr>
          <w:color w:val="000000" w:themeColor="text1"/>
          <w:lang w:val="en-US" w:eastAsia="zh-CN"/>
        </w:rPr>
        <w:t xml:space="preserve"> voltage may reduce when the output power decreases. Hence the PA linearity may not improve or even become worse.</w:t>
      </w:r>
    </w:p>
    <w:p w14:paraId="429595E4" w14:textId="0DEEE19B" w:rsidR="007223E0" w:rsidRDefault="007223E0" w:rsidP="000C036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Figure 1 shows </w:t>
      </w:r>
      <w:r w:rsidR="00D97CA3">
        <w:rPr>
          <w:color w:val="000000" w:themeColor="text1"/>
          <w:lang w:val="en-US" w:eastAsia="zh-CN"/>
        </w:rPr>
        <w:t xml:space="preserve">an example performance of </w:t>
      </w:r>
      <w:r>
        <w:rPr>
          <w:color w:val="000000" w:themeColor="text1"/>
          <w:lang w:val="en-US" w:eastAsia="zh-CN"/>
        </w:rPr>
        <w:t xml:space="preserve">ACLR vs MPR for a PA model </w:t>
      </w:r>
      <w:r w:rsidR="00D97CA3">
        <w:rPr>
          <w:color w:val="000000" w:themeColor="text1"/>
          <w:lang w:val="en-US" w:eastAsia="zh-CN"/>
        </w:rPr>
        <w:t xml:space="preserve">(under fixed bias) </w:t>
      </w:r>
      <w:r>
        <w:rPr>
          <w:color w:val="000000" w:themeColor="text1"/>
          <w:lang w:val="en-US" w:eastAsia="zh-CN"/>
        </w:rPr>
        <w:t xml:space="preserve">and an </w:t>
      </w:r>
      <w:r w:rsidR="00154BD3">
        <w:rPr>
          <w:color w:val="000000" w:themeColor="text1"/>
          <w:lang w:val="en-US" w:eastAsia="zh-CN"/>
        </w:rPr>
        <w:t xml:space="preserve">actual </w:t>
      </w:r>
      <w:r>
        <w:rPr>
          <w:color w:val="000000" w:themeColor="text1"/>
          <w:lang w:val="en-US" w:eastAsia="zh-CN"/>
        </w:rPr>
        <w:t>APT PA.</w:t>
      </w:r>
      <w:r w:rsidR="00781A7A">
        <w:rPr>
          <w:color w:val="000000" w:themeColor="text1"/>
          <w:lang w:val="en-US" w:eastAsia="zh-CN"/>
        </w:rPr>
        <w:t xml:space="preserve"> It can be seen that for the PA model, the ACLR increases with the back-off when MPR &gt; 10 dB; while for the real PA the ACLR actually deteriorates slightly.</w:t>
      </w:r>
    </w:p>
    <w:p w14:paraId="1A26E2C5" w14:textId="77777777" w:rsidR="00D97CA3" w:rsidRDefault="00D97CA3" w:rsidP="00D97CA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C6D69D" wp14:editId="68ACC4F1">
            <wp:extent cx="4371149" cy="275855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9429" cy="2763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BF3EA" w14:textId="7D7333C3" w:rsidR="007223E0" w:rsidRDefault="00D97CA3" w:rsidP="00D97CA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54BD3">
        <w:rPr>
          <w:noProof/>
        </w:rPr>
        <w:t>1</w:t>
      </w:r>
      <w:r>
        <w:fldChar w:fldCharType="end"/>
      </w:r>
      <w:r>
        <w:t xml:space="preserve">: Illustration of ACLR vs MPR for a PA model (fixed bias) and an </w:t>
      </w:r>
      <w:r w:rsidR="00154BD3">
        <w:t xml:space="preserve">actual </w:t>
      </w:r>
      <w:r>
        <w:t>APT PA.</w:t>
      </w:r>
    </w:p>
    <w:p w14:paraId="492BE6A5" w14:textId="77777777" w:rsidR="00D97CA3" w:rsidRPr="00D97CA3" w:rsidRDefault="00D97CA3" w:rsidP="00D97CA3">
      <w:pPr>
        <w:rPr>
          <w:lang w:val="en-US"/>
        </w:rPr>
      </w:pPr>
    </w:p>
    <w:p w14:paraId="3B61A0F1" w14:textId="2051A458" w:rsidR="00781A7A" w:rsidRDefault="00781A7A" w:rsidP="000C036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Further </w:t>
      </w:r>
      <w:r w:rsidR="00154BD3">
        <w:rPr>
          <w:color w:val="000000" w:themeColor="text1"/>
          <w:lang w:val="en-US" w:eastAsia="zh-CN"/>
        </w:rPr>
        <w:t xml:space="preserve">spectral emission </w:t>
      </w:r>
      <w:r>
        <w:rPr>
          <w:color w:val="000000" w:themeColor="text1"/>
          <w:lang w:val="en-US" w:eastAsia="zh-CN"/>
        </w:rPr>
        <w:t>measurements were performed on the APT PA</w:t>
      </w:r>
      <w:r w:rsidR="00157397">
        <w:rPr>
          <w:color w:val="000000" w:themeColor="text1"/>
          <w:lang w:val="en-US" w:eastAsia="zh-CN"/>
        </w:rPr>
        <w:t xml:space="preserve"> </w:t>
      </w:r>
      <w:r w:rsidR="00154BD3">
        <w:rPr>
          <w:color w:val="000000" w:themeColor="text1"/>
          <w:lang w:val="en-US" w:eastAsia="zh-CN"/>
        </w:rPr>
        <w:t xml:space="preserve">against the </w:t>
      </w:r>
      <w:r w:rsidR="005C4F1F">
        <w:rPr>
          <w:color w:val="000000" w:themeColor="text1"/>
          <w:lang w:val="en-US" w:eastAsia="zh-CN"/>
        </w:rPr>
        <w:t xml:space="preserve">emission </w:t>
      </w:r>
      <w:r w:rsidR="00154BD3">
        <w:rPr>
          <w:color w:val="000000" w:themeColor="text1"/>
          <w:lang w:val="en-US" w:eastAsia="zh-CN"/>
        </w:rPr>
        <w:t>requirements mandated by NS_05</w:t>
      </w:r>
      <w:r w:rsidR="00157397">
        <w:rPr>
          <w:color w:val="000000" w:themeColor="text1"/>
          <w:lang w:val="en-US" w:eastAsia="zh-CN"/>
        </w:rPr>
        <w:t>. The waveform used is 10MHz DFT-s-OFDM QPSK, which corresponds to the Region A of the A-MPR table having the A-MPR value of A1=13dB.</w:t>
      </w:r>
    </w:p>
    <w:p w14:paraId="68C49D15" w14:textId="71B23CE3" w:rsidR="00154BD3" w:rsidRDefault="00154BD3" w:rsidP="000C036F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lastRenderedPageBreak/>
        <w:t xml:space="preserve">Figure 2 shows the spectral emission measurements for both the PA model </w:t>
      </w:r>
      <w:r w:rsidR="00CA3517">
        <w:rPr>
          <w:color w:val="000000" w:themeColor="text1"/>
          <w:lang w:val="en-US" w:eastAsia="zh-CN"/>
        </w:rPr>
        <w:t xml:space="preserve">(fixed bias) </w:t>
      </w:r>
      <w:r>
        <w:rPr>
          <w:color w:val="000000" w:themeColor="text1"/>
          <w:lang w:val="en-US" w:eastAsia="zh-CN"/>
        </w:rPr>
        <w:t xml:space="preserve">and the actual </w:t>
      </w:r>
      <w:r w:rsidR="00CA3517">
        <w:rPr>
          <w:color w:val="000000" w:themeColor="text1"/>
          <w:lang w:val="en-US" w:eastAsia="zh-CN"/>
        </w:rPr>
        <w:t xml:space="preserve">APT </w:t>
      </w:r>
      <w:r>
        <w:rPr>
          <w:color w:val="000000" w:themeColor="text1"/>
          <w:lang w:val="en-US" w:eastAsia="zh-CN"/>
        </w:rPr>
        <w:t>PA.</w:t>
      </w:r>
      <w:r w:rsidR="00CA3517">
        <w:rPr>
          <w:color w:val="000000" w:themeColor="text1"/>
          <w:lang w:val="en-US" w:eastAsia="zh-CN"/>
        </w:rPr>
        <w:t xml:space="preserve"> It can be seen that for the actual PA, the power of the out-of-band emission decreases at much lower rate than that of the PA model. As a result, the PA model can meet the NS_05 requirement of -41dBm/300kHz at A-MPR=13 dB, while the actual PA fails to meet the target. An additional back-off of about 1.5 dB is needed.</w:t>
      </w:r>
    </w:p>
    <w:p w14:paraId="703CE72F" w14:textId="08B10C4A" w:rsidR="00154BD3" w:rsidRPr="00BF0868" w:rsidRDefault="00BF0868" w:rsidP="00154BD3">
      <w:pPr>
        <w:keepNext/>
        <w:jc w:val="center"/>
        <w:rPr>
          <w:lang w:val="en-US"/>
        </w:rPr>
      </w:pPr>
      <w:r>
        <w:rPr>
          <w:noProof/>
          <w:lang w:eastAsia="zh-CN"/>
        </w:rPr>
        <w:drawing>
          <wp:inline distT="0" distB="0" distL="0" distR="0" wp14:anchorId="0B312E9B" wp14:editId="5C900927">
            <wp:extent cx="3638041" cy="3158706"/>
            <wp:effectExtent l="0" t="0" r="63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4069" cy="3163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0F6B6" w14:textId="26075225" w:rsidR="00781A7A" w:rsidRPr="000C036F" w:rsidRDefault="00154BD3" w:rsidP="00154BD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Illustration of the NS_05 spectral emission for a PA model (fixed bias) and an actual APT PA.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7777777" w:rsidR="00CB1E05" w:rsidRDefault="00CB1E05" w:rsidP="001E494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our investigation, it’s found that:</w:t>
      </w:r>
    </w:p>
    <w:p w14:paraId="49BA3C8D" w14:textId="3602D2F2" w:rsidR="00CB1E05" w:rsidRPr="00CB1E05" w:rsidRDefault="00CB1E05" w:rsidP="001E4946">
      <w:pPr>
        <w:rPr>
          <w:b/>
          <w:color w:val="000000" w:themeColor="text1"/>
          <w:lang w:val="en-US" w:eastAsia="zh-CN"/>
        </w:rPr>
      </w:pPr>
      <w:r w:rsidRPr="00CB1E05">
        <w:rPr>
          <w:b/>
          <w:color w:val="000000" w:themeColor="text1"/>
          <w:lang w:val="en-US" w:eastAsia="zh-CN"/>
        </w:rPr>
        <w:t>Observation 1: The A-MPR requirements based on simulation results using fixed-bias PA models are over-optimistic for practical PA implementations employing APT or ET.</w:t>
      </w:r>
    </w:p>
    <w:p w14:paraId="0911E182" w14:textId="258AD55E" w:rsidR="001E4946" w:rsidRDefault="00CB1E05" w:rsidP="001E494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Hence we propose</w:t>
      </w:r>
      <w:r w:rsidR="00FA7103">
        <w:rPr>
          <w:color w:val="000000" w:themeColor="text1"/>
          <w:lang w:val="en-US" w:eastAsia="zh-CN"/>
        </w:rPr>
        <w:t>:</w:t>
      </w:r>
    </w:p>
    <w:p w14:paraId="6EE2D79C" w14:textId="5ADF2BAE" w:rsidR="00FA7103" w:rsidRDefault="00FA7103" w:rsidP="001E4946">
      <w:pPr>
        <w:rPr>
          <w:b/>
          <w:color w:val="000000" w:themeColor="text1"/>
          <w:lang w:val="en-US" w:eastAsia="zh-CN"/>
        </w:rPr>
      </w:pPr>
      <w:r w:rsidRPr="001846C1">
        <w:rPr>
          <w:b/>
          <w:color w:val="000000" w:themeColor="text1"/>
          <w:lang w:val="en-US" w:eastAsia="zh-CN"/>
        </w:rPr>
        <w:t xml:space="preserve">Proposal 1: </w:t>
      </w:r>
      <w:r w:rsidR="00452FDD">
        <w:rPr>
          <w:b/>
          <w:color w:val="000000" w:themeColor="text1"/>
          <w:lang w:val="en-US" w:eastAsia="zh-CN"/>
        </w:rPr>
        <w:t>Add 2 dB extra margin to the NS_05 PC2 A-MPR valu</w:t>
      </w:r>
      <w:r w:rsidR="00E827EA">
        <w:rPr>
          <w:b/>
          <w:color w:val="000000" w:themeColor="text1"/>
          <w:lang w:val="en-US" w:eastAsia="zh-CN"/>
        </w:rPr>
        <w:t>e A1 as shown below.</w:t>
      </w:r>
    </w:p>
    <w:p w14:paraId="7B5EF9B0" w14:textId="77777777" w:rsidR="00452FDD" w:rsidRPr="00A1115A" w:rsidRDefault="00452FDD" w:rsidP="00452FDD">
      <w:pPr>
        <w:pStyle w:val="TH"/>
      </w:pPr>
      <w:r w:rsidRPr="00A1115A">
        <w:t>Table 6.2.3.4-</w:t>
      </w:r>
      <w:r>
        <w:t>1</w:t>
      </w:r>
      <w:r w:rsidRPr="00A1115A">
        <w:t>2: A-MPR for NS_05 and NS_05U</w:t>
      </w:r>
      <w:r>
        <w:t xml:space="preserve"> (Power Class 2)</w:t>
      </w:r>
    </w:p>
    <w:tbl>
      <w:tblPr>
        <w:tblW w:w="5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669"/>
        <w:gridCol w:w="583"/>
      </w:tblGrid>
      <w:tr w:rsidR="00452FDD" w:rsidRPr="00A1115A" w14:paraId="29C391E4" w14:textId="77777777" w:rsidTr="009969AB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D1C6" w14:textId="77777777" w:rsidR="00452FDD" w:rsidRPr="00A1115A" w:rsidRDefault="00452FDD" w:rsidP="009969AB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53DB9" w14:textId="77777777" w:rsidR="00452FDD" w:rsidRPr="00A1115A" w:rsidRDefault="00452FDD" w:rsidP="009969AB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9CCE" w14:textId="77777777" w:rsidR="00452FDD" w:rsidRPr="00A1115A" w:rsidRDefault="00452FDD" w:rsidP="009969AB">
            <w:pPr>
              <w:pStyle w:val="TAH"/>
            </w:pPr>
            <w:r w:rsidRPr="00A1115A">
              <w:t>A2 (dB)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3FF5" w14:textId="77777777" w:rsidR="00452FDD" w:rsidRPr="00A1115A" w:rsidRDefault="00452FDD" w:rsidP="009969AB">
            <w:pPr>
              <w:pStyle w:val="TAH"/>
            </w:pPr>
            <w:r w:rsidRPr="00A1115A">
              <w:t>A3 (dB)</w:t>
            </w:r>
          </w:p>
        </w:tc>
      </w:tr>
      <w:tr w:rsidR="00452FDD" w:rsidRPr="00A1115A" w14:paraId="28C1D647" w14:textId="77777777" w:rsidTr="009969AB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A348" w14:textId="77777777" w:rsidR="00452FDD" w:rsidRPr="00A1115A" w:rsidRDefault="00452FDD" w:rsidP="009969AB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44D79F" w14:textId="77777777" w:rsidR="00452FDD" w:rsidRPr="00A1115A" w:rsidRDefault="00452FDD" w:rsidP="009969AB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E021" w14:textId="77777777" w:rsidR="00452FDD" w:rsidRPr="00A1115A" w:rsidRDefault="00452FDD" w:rsidP="009969AB">
            <w:pPr>
              <w:pStyle w:val="TAH"/>
            </w:pPr>
            <w:r w:rsidRPr="00A1115A"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2502" w14:textId="77777777" w:rsidR="00452FDD" w:rsidRPr="00A1115A" w:rsidRDefault="00452FDD" w:rsidP="009969AB">
            <w:pPr>
              <w:pStyle w:val="TAH"/>
            </w:pPr>
            <w:r w:rsidRPr="00A1115A"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A176" w14:textId="77777777" w:rsidR="00452FDD" w:rsidRPr="00A1115A" w:rsidRDefault="00452FDD" w:rsidP="009969AB">
            <w:pPr>
              <w:pStyle w:val="TAH"/>
            </w:pPr>
            <w:r w:rsidRPr="00A1115A">
              <w:t>Inner</w:t>
            </w:r>
          </w:p>
        </w:tc>
      </w:tr>
      <w:tr w:rsidR="00452FDD" w:rsidRPr="00A1115A" w14:paraId="4F5AEBEE" w14:textId="77777777" w:rsidTr="009969AB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344A" w14:textId="77777777" w:rsidR="00452FDD" w:rsidRPr="00A1115A" w:rsidRDefault="00452FDD" w:rsidP="009969AB">
            <w:pPr>
              <w:pStyle w:val="TAC"/>
            </w:pPr>
            <w:r w:rsidRPr="00A1115A"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50D433" w14:textId="77777777" w:rsidR="00452FDD" w:rsidRPr="00A1115A" w:rsidRDefault="00452FDD" w:rsidP="009969AB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96FC9" w14:textId="7783A55E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6" w:author="jinwang (A)" w:date="2022-04-24T22:39:00Z">
              <w:r w:rsidR="00E827EA">
                <w:t>5</w:t>
              </w:r>
            </w:ins>
            <w:del w:id="7" w:author="jinwang (A)" w:date="2022-04-24T22:39:00Z">
              <w:r w:rsidRPr="00C977DB" w:rsidDel="00E827EA">
                <w:delText>3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41E5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B9CB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8527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452FDD" w:rsidRPr="00A1115A" w14:paraId="006625D4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DD3A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48FD1E" w14:textId="77777777" w:rsidR="00452FDD" w:rsidRPr="00A1115A" w:rsidRDefault="00452FDD" w:rsidP="009969AB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5C44" w14:textId="106BEDCE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8" w:author="jinwang (A)" w:date="2022-04-24T22:39:00Z">
              <w:r w:rsidR="00E827EA">
                <w:t>5</w:t>
              </w:r>
            </w:ins>
            <w:del w:id="9" w:author="jinwang (A)" w:date="2022-04-24T22:39:00Z">
              <w:r w:rsidRPr="00C977DB" w:rsidDel="00E827EA">
                <w:delText>3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53A1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0070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7DF6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452FDD" w:rsidRPr="00A1115A" w14:paraId="7746AD1C" w14:textId="77777777" w:rsidTr="009969AB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F939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F6FD49" w14:textId="77777777" w:rsidR="00452FDD" w:rsidRPr="00A1115A" w:rsidRDefault="00452FDD" w:rsidP="009969AB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FD23B" w14:textId="178EA59F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10" w:author="jinwang (A)" w:date="2022-04-24T22:39:00Z">
              <w:r w:rsidR="00E827EA">
                <w:t>5</w:t>
              </w:r>
            </w:ins>
            <w:del w:id="11" w:author="jinwang (A)" w:date="2022-04-24T22:39:00Z">
              <w:r w:rsidRPr="00C977DB" w:rsidDel="00E827EA">
                <w:delText>3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ECE4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96EE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8.5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19D4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452FDD" w:rsidRPr="00A1115A" w14:paraId="17DB8FAA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BF5DE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C438A9" w14:textId="77777777" w:rsidR="00452FDD" w:rsidRPr="00A1115A" w:rsidRDefault="00452FDD" w:rsidP="009969AB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EA4B4" w14:textId="56747790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12" w:author="jinwang (A)" w:date="2022-04-24T22:39:00Z">
              <w:r w:rsidR="00E827EA">
                <w:t>5</w:t>
              </w:r>
            </w:ins>
            <w:del w:id="13" w:author="jinwang (A)" w:date="2022-04-24T22:39:00Z">
              <w:r w:rsidRPr="00C977DB" w:rsidDel="00E827EA">
                <w:delText>4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6A28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2F11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4AEE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2</w:t>
            </w:r>
          </w:p>
        </w:tc>
      </w:tr>
      <w:tr w:rsidR="00452FDD" w:rsidRPr="00A1115A" w14:paraId="53E2F26E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32255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E8EBD9" w14:textId="77777777" w:rsidR="00452FDD" w:rsidRPr="00A1115A" w:rsidRDefault="00452FDD" w:rsidP="009969AB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CBCEC" w14:textId="77777777" w:rsidR="00452FDD" w:rsidRPr="00C977DB" w:rsidRDefault="00452FDD" w:rsidP="009969AB">
            <w:pPr>
              <w:pStyle w:val="TAC"/>
            </w:pPr>
            <w:r w:rsidRPr="00C977DB">
              <w:t>≤ [15]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8273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5204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2DEE" w14:textId="77777777" w:rsidR="00452FDD" w:rsidRPr="00A1115A" w:rsidRDefault="00452FDD" w:rsidP="009969AB">
            <w:pPr>
              <w:pStyle w:val="TAC"/>
            </w:pPr>
          </w:p>
        </w:tc>
      </w:tr>
      <w:tr w:rsidR="00452FDD" w:rsidRPr="00A1115A" w14:paraId="63B05431" w14:textId="77777777" w:rsidTr="009969AB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4040" w14:textId="77777777" w:rsidR="00452FDD" w:rsidRPr="00A1115A" w:rsidRDefault="00452FDD" w:rsidP="009969AB">
            <w:pPr>
              <w:pStyle w:val="TAC"/>
            </w:pPr>
            <w:r w:rsidRPr="00A1115A"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5CAC5E" w14:textId="77777777" w:rsidR="00452FDD" w:rsidRPr="00A1115A" w:rsidRDefault="00452FDD" w:rsidP="009969AB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D792D" w14:textId="4D1BAEFF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14" w:author="jinwang (A)" w:date="2022-04-24T22:39:00Z">
              <w:r w:rsidR="00E827EA">
                <w:t>5</w:t>
              </w:r>
            </w:ins>
            <w:del w:id="15" w:author="jinwang (A)" w:date="2022-04-24T22:39:00Z">
              <w:r w:rsidRPr="00C977DB" w:rsidDel="00E827EA">
                <w:delText>3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83D2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EC46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33A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452FDD" w:rsidRPr="00A1115A" w14:paraId="42CE2546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B9C2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53F24" w14:textId="77777777" w:rsidR="00452FDD" w:rsidRPr="00A1115A" w:rsidRDefault="00452FDD" w:rsidP="009969AB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3FEB3" w14:textId="3A1544C1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16" w:author="jinwang (A)" w:date="2022-04-24T22:39:00Z">
              <w:r w:rsidR="00E827EA">
                <w:t>5</w:t>
              </w:r>
            </w:ins>
            <w:del w:id="17" w:author="jinwang (A)" w:date="2022-04-24T22:39:00Z">
              <w:r w:rsidRPr="00C977DB" w:rsidDel="00E827EA">
                <w:delText>3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02D3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44C5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3DE3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452FDD" w:rsidRPr="00A1115A" w14:paraId="5D36E16A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D946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45362" w14:textId="77777777" w:rsidR="00452FDD" w:rsidRPr="00A1115A" w:rsidRDefault="00452FDD" w:rsidP="009969AB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FA14D" w14:textId="5CFB6AF7" w:rsidR="00452FDD" w:rsidRPr="00C977DB" w:rsidRDefault="00452FDD" w:rsidP="009969AB">
            <w:pPr>
              <w:pStyle w:val="TAC"/>
            </w:pPr>
            <w:r w:rsidRPr="00C977DB">
              <w:t>≤ [1</w:t>
            </w:r>
            <w:ins w:id="18" w:author="jinwang (A)" w:date="2022-04-24T22:39:00Z">
              <w:r w:rsidR="00E827EA">
                <w:t>6</w:t>
              </w:r>
            </w:ins>
            <w:del w:id="19" w:author="jinwang (A)" w:date="2022-04-24T22:39:00Z">
              <w:r w:rsidRPr="00C977DB" w:rsidDel="00E827EA">
                <w:delText>4</w:delText>
              </w:r>
            </w:del>
            <w:r w:rsidRPr="00C977DB">
              <w:t>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0AD9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F4AE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ACD9" w14:textId="77777777" w:rsidR="00452FDD" w:rsidRPr="00A1115A" w:rsidRDefault="00452FDD" w:rsidP="009969AB">
            <w:pPr>
              <w:pStyle w:val="TAC"/>
            </w:pPr>
            <w:r w:rsidRPr="00A1115A">
              <w:t xml:space="preserve">≤ </w:t>
            </w:r>
            <w:r>
              <w:t>4</w:t>
            </w:r>
          </w:p>
        </w:tc>
      </w:tr>
      <w:tr w:rsidR="00452FDD" w:rsidRPr="00A1115A" w14:paraId="20B7465C" w14:textId="77777777" w:rsidTr="009969AB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7E85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6C7414" w14:textId="77777777" w:rsidR="00452FDD" w:rsidRPr="00A1115A" w:rsidRDefault="00452FDD" w:rsidP="009969AB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E1335" w14:textId="77777777" w:rsidR="00452FDD" w:rsidRPr="00C977DB" w:rsidRDefault="00452FDD" w:rsidP="009969AB">
            <w:pPr>
              <w:pStyle w:val="TAC"/>
            </w:pPr>
            <w:r w:rsidRPr="00C977DB">
              <w:t>≤ [16]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C054" w14:textId="77777777" w:rsidR="00452FDD" w:rsidRPr="00A1115A" w:rsidRDefault="00452FDD" w:rsidP="009969AB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3BE5" w14:textId="77777777" w:rsidR="00452FDD" w:rsidRPr="00A1115A" w:rsidRDefault="00452FDD" w:rsidP="009969AB">
            <w:pPr>
              <w:pStyle w:val="TAC"/>
            </w:pPr>
            <w:r w:rsidRPr="00A1115A"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90E4" w14:textId="77777777" w:rsidR="00452FDD" w:rsidRPr="00A1115A" w:rsidRDefault="00452FDD" w:rsidP="009969AB">
            <w:pPr>
              <w:pStyle w:val="TAC"/>
            </w:pPr>
          </w:p>
        </w:tc>
      </w:tr>
      <w:tr w:rsidR="00452FDD" w:rsidRPr="00A1115A" w14:paraId="0AE8A437" w14:textId="77777777" w:rsidTr="009969AB">
        <w:trPr>
          <w:jc w:val="center"/>
        </w:trPr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EE7F" w14:textId="77777777" w:rsidR="00452FDD" w:rsidRPr="00A1115A" w:rsidRDefault="00452FDD" w:rsidP="009969AB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1B544505" w14:textId="77777777" w:rsidR="00452FDD" w:rsidRPr="00A1115A" w:rsidRDefault="00452FDD" w:rsidP="009969AB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43C9FA56" w14:textId="77777777" w:rsidR="00452FDD" w:rsidRPr="001846C1" w:rsidRDefault="00452FDD" w:rsidP="001E4946">
      <w:pPr>
        <w:rPr>
          <w:b/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bookmarkEnd w:id="0"/>
    <w:bookmarkEnd w:id="1"/>
    <w:bookmarkEnd w:id="2"/>
    <w:bookmarkEnd w:id="3"/>
    <w:p w14:paraId="6EC1C607" w14:textId="3710B1DF" w:rsidR="005515C7" w:rsidRDefault="002B4FD9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2B4FD9">
        <w:rPr>
          <w:lang w:eastAsia="zh-CN"/>
        </w:rPr>
        <w:t>R4-2206475 CR to TS38101-1 Addition of PC2 A-MPR for FDD PC2</w:t>
      </w:r>
      <w:r w:rsidR="005515C7">
        <w:rPr>
          <w:lang w:eastAsia="zh-CN"/>
        </w:rPr>
        <w:t xml:space="preserve">, </w:t>
      </w:r>
      <w:r>
        <w:rPr>
          <w:lang w:eastAsia="zh-CN"/>
        </w:rPr>
        <w:t xml:space="preserve">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China Unicom, RAN4#102-e, Feb 21-Mar 3, 2022</w:t>
      </w:r>
    </w:p>
    <w:p w14:paraId="6F171C8E" w14:textId="0E158733" w:rsidR="00646403" w:rsidRDefault="005F6E25" w:rsidP="00646403">
      <w:pPr>
        <w:pStyle w:val="ListParagraph"/>
        <w:numPr>
          <w:ilvl w:val="0"/>
          <w:numId w:val="10"/>
        </w:numPr>
        <w:rPr>
          <w:lang w:eastAsia="zh-CN"/>
        </w:rPr>
      </w:pPr>
      <w:r w:rsidRPr="003E6146">
        <w:rPr>
          <w:lang w:eastAsia="zh-CN"/>
        </w:rPr>
        <w:t>R4-2201834</w:t>
      </w:r>
      <w:r>
        <w:rPr>
          <w:lang w:eastAsia="zh-CN"/>
        </w:rPr>
        <w:t xml:space="preserve"> O</w:t>
      </w:r>
      <w:r w:rsidRPr="003E6146">
        <w:rPr>
          <w:lang w:eastAsia="zh-CN"/>
        </w:rPr>
        <w:t>n A-MPR r</w:t>
      </w:r>
      <w:r>
        <w:rPr>
          <w:lang w:eastAsia="zh-CN"/>
        </w:rPr>
        <w:t xml:space="preserve">equirements for PC2 FDD bands,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RAN4#101bis-e</w:t>
      </w:r>
    </w:p>
    <w:p w14:paraId="44CE36E5" w14:textId="59CD77F0" w:rsidR="00F8454B" w:rsidRDefault="008D1495" w:rsidP="005F6E2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R4-2119946 WF on NR FDD PC2 HPUE, </w:t>
      </w:r>
      <w:r w:rsidRPr="009A2288">
        <w:rPr>
          <w:lang w:eastAsia="zh-CN"/>
        </w:rPr>
        <w:t>China Unicom</w:t>
      </w:r>
      <w:r>
        <w:rPr>
          <w:lang w:eastAsia="zh-CN"/>
        </w:rPr>
        <w:t>, RAN4#101-e</w:t>
      </w:r>
    </w:p>
    <w:p w14:paraId="680CFC0F" w14:textId="77777777" w:rsidR="00F8454B" w:rsidRDefault="00F8454B" w:rsidP="00FB3570">
      <w:pPr>
        <w:rPr>
          <w:lang w:eastAsia="zh-CN"/>
        </w:rPr>
      </w:pPr>
    </w:p>
    <w:sectPr w:rsidR="00F8454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1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75FD"/>
    <w:rsid w:val="00030BBE"/>
    <w:rsid w:val="000329EC"/>
    <w:rsid w:val="0003553A"/>
    <w:rsid w:val="000369D6"/>
    <w:rsid w:val="00042FDC"/>
    <w:rsid w:val="000519FD"/>
    <w:rsid w:val="00062044"/>
    <w:rsid w:val="000629FA"/>
    <w:rsid w:val="00072035"/>
    <w:rsid w:val="00073CD8"/>
    <w:rsid w:val="00075135"/>
    <w:rsid w:val="00075D6E"/>
    <w:rsid w:val="0008020C"/>
    <w:rsid w:val="0008439E"/>
    <w:rsid w:val="00096438"/>
    <w:rsid w:val="000A2272"/>
    <w:rsid w:val="000A33B0"/>
    <w:rsid w:val="000A3E12"/>
    <w:rsid w:val="000B2EA7"/>
    <w:rsid w:val="000C036F"/>
    <w:rsid w:val="000C3038"/>
    <w:rsid w:val="000C43BD"/>
    <w:rsid w:val="000C4992"/>
    <w:rsid w:val="000C7922"/>
    <w:rsid w:val="000D4C52"/>
    <w:rsid w:val="000D506C"/>
    <w:rsid w:val="000D71E1"/>
    <w:rsid w:val="000E5300"/>
    <w:rsid w:val="000F0505"/>
    <w:rsid w:val="000F6C41"/>
    <w:rsid w:val="000F77C0"/>
    <w:rsid w:val="000F7DC6"/>
    <w:rsid w:val="00113ADD"/>
    <w:rsid w:val="00114F98"/>
    <w:rsid w:val="0011594F"/>
    <w:rsid w:val="0011798D"/>
    <w:rsid w:val="00122BAD"/>
    <w:rsid w:val="00124176"/>
    <w:rsid w:val="00126319"/>
    <w:rsid w:val="00127721"/>
    <w:rsid w:val="00127F45"/>
    <w:rsid w:val="00130C44"/>
    <w:rsid w:val="00135192"/>
    <w:rsid w:val="00141BA0"/>
    <w:rsid w:val="00142027"/>
    <w:rsid w:val="00147358"/>
    <w:rsid w:val="00151A25"/>
    <w:rsid w:val="00152314"/>
    <w:rsid w:val="00154BD3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B19DE"/>
    <w:rsid w:val="001C39D8"/>
    <w:rsid w:val="001D743A"/>
    <w:rsid w:val="001D7764"/>
    <w:rsid w:val="001D7C04"/>
    <w:rsid w:val="001E3B15"/>
    <w:rsid w:val="001E433F"/>
    <w:rsid w:val="001E4946"/>
    <w:rsid w:val="001E65DE"/>
    <w:rsid w:val="001F459A"/>
    <w:rsid w:val="001F6CD5"/>
    <w:rsid w:val="001F746B"/>
    <w:rsid w:val="00200E3B"/>
    <w:rsid w:val="002031EA"/>
    <w:rsid w:val="00203D6E"/>
    <w:rsid w:val="0020624E"/>
    <w:rsid w:val="002106D3"/>
    <w:rsid w:val="00210E17"/>
    <w:rsid w:val="00215F28"/>
    <w:rsid w:val="00217DA2"/>
    <w:rsid w:val="0022436D"/>
    <w:rsid w:val="00225265"/>
    <w:rsid w:val="00235CA6"/>
    <w:rsid w:val="0024412D"/>
    <w:rsid w:val="00244912"/>
    <w:rsid w:val="00244B91"/>
    <w:rsid w:val="002459CA"/>
    <w:rsid w:val="00247F28"/>
    <w:rsid w:val="00254FDE"/>
    <w:rsid w:val="002629FA"/>
    <w:rsid w:val="00272BF9"/>
    <w:rsid w:val="00273E82"/>
    <w:rsid w:val="00281F99"/>
    <w:rsid w:val="00282D47"/>
    <w:rsid w:val="00290D0D"/>
    <w:rsid w:val="002931E0"/>
    <w:rsid w:val="002959F8"/>
    <w:rsid w:val="0029659D"/>
    <w:rsid w:val="00296728"/>
    <w:rsid w:val="002A34ED"/>
    <w:rsid w:val="002B4FD9"/>
    <w:rsid w:val="002B70C4"/>
    <w:rsid w:val="002C350C"/>
    <w:rsid w:val="002C5E16"/>
    <w:rsid w:val="002D016B"/>
    <w:rsid w:val="002D064B"/>
    <w:rsid w:val="002D41BB"/>
    <w:rsid w:val="002E23B0"/>
    <w:rsid w:val="002E6109"/>
    <w:rsid w:val="002E628D"/>
    <w:rsid w:val="002F6E01"/>
    <w:rsid w:val="002F7055"/>
    <w:rsid w:val="002F71D9"/>
    <w:rsid w:val="00307E3B"/>
    <w:rsid w:val="0031137E"/>
    <w:rsid w:val="00312590"/>
    <w:rsid w:val="0031607C"/>
    <w:rsid w:val="00316557"/>
    <w:rsid w:val="00316C2F"/>
    <w:rsid w:val="003179DE"/>
    <w:rsid w:val="003210C2"/>
    <w:rsid w:val="003234B0"/>
    <w:rsid w:val="0032409D"/>
    <w:rsid w:val="00326295"/>
    <w:rsid w:val="00326622"/>
    <w:rsid w:val="0032692A"/>
    <w:rsid w:val="003326CF"/>
    <w:rsid w:val="00336541"/>
    <w:rsid w:val="00341183"/>
    <w:rsid w:val="003416C3"/>
    <w:rsid w:val="00341CC3"/>
    <w:rsid w:val="0034719F"/>
    <w:rsid w:val="0035065C"/>
    <w:rsid w:val="00350E92"/>
    <w:rsid w:val="003521FC"/>
    <w:rsid w:val="0035531C"/>
    <w:rsid w:val="00356F72"/>
    <w:rsid w:val="003676DE"/>
    <w:rsid w:val="003746E6"/>
    <w:rsid w:val="00376283"/>
    <w:rsid w:val="00377190"/>
    <w:rsid w:val="00377C12"/>
    <w:rsid w:val="00380C9E"/>
    <w:rsid w:val="00380EEC"/>
    <w:rsid w:val="00382D99"/>
    <w:rsid w:val="00397A98"/>
    <w:rsid w:val="003A2294"/>
    <w:rsid w:val="003A4D57"/>
    <w:rsid w:val="003A572E"/>
    <w:rsid w:val="003B0D5F"/>
    <w:rsid w:val="003B11E3"/>
    <w:rsid w:val="003B4B82"/>
    <w:rsid w:val="003C2B33"/>
    <w:rsid w:val="003C4BD6"/>
    <w:rsid w:val="003C6794"/>
    <w:rsid w:val="003D0274"/>
    <w:rsid w:val="003D2548"/>
    <w:rsid w:val="003D2863"/>
    <w:rsid w:val="003D6FE1"/>
    <w:rsid w:val="003E099A"/>
    <w:rsid w:val="003F192C"/>
    <w:rsid w:val="003F496D"/>
    <w:rsid w:val="00402438"/>
    <w:rsid w:val="004166E0"/>
    <w:rsid w:val="00417233"/>
    <w:rsid w:val="00422A26"/>
    <w:rsid w:val="0042453E"/>
    <w:rsid w:val="004262C6"/>
    <w:rsid w:val="00431E3D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62488"/>
    <w:rsid w:val="00466EB9"/>
    <w:rsid w:val="00467616"/>
    <w:rsid w:val="00476D0B"/>
    <w:rsid w:val="00483964"/>
    <w:rsid w:val="00486DD2"/>
    <w:rsid w:val="0048737C"/>
    <w:rsid w:val="004921E9"/>
    <w:rsid w:val="00492BEB"/>
    <w:rsid w:val="004948EE"/>
    <w:rsid w:val="00497489"/>
    <w:rsid w:val="004A0964"/>
    <w:rsid w:val="004A7D04"/>
    <w:rsid w:val="004C0F31"/>
    <w:rsid w:val="004C5FE4"/>
    <w:rsid w:val="004D75FF"/>
    <w:rsid w:val="004E10AB"/>
    <w:rsid w:val="004E37BD"/>
    <w:rsid w:val="004F2D0E"/>
    <w:rsid w:val="004F7E7A"/>
    <w:rsid w:val="00500A63"/>
    <w:rsid w:val="00505D2C"/>
    <w:rsid w:val="0051340B"/>
    <w:rsid w:val="00513FC6"/>
    <w:rsid w:val="00514F67"/>
    <w:rsid w:val="00516EC9"/>
    <w:rsid w:val="00520CA0"/>
    <w:rsid w:val="00531F9C"/>
    <w:rsid w:val="0053433A"/>
    <w:rsid w:val="00536D8C"/>
    <w:rsid w:val="00544613"/>
    <w:rsid w:val="00546EB2"/>
    <w:rsid w:val="005515C7"/>
    <w:rsid w:val="00554D7D"/>
    <w:rsid w:val="00560A21"/>
    <w:rsid w:val="00560E38"/>
    <w:rsid w:val="00563481"/>
    <w:rsid w:val="0057270E"/>
    <w:rsid w:val="0057397C"/>
    <w:rsid w:val="00575F77"/>
    <w:rsid w:val="0058270D"/>
    <w:rsid w:val="00584776"/>
    <w:rsid w:val="00586F65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636E"/>
    <w:rsid w:val="005B09D6"/>
    <w:rsid w:val="005B52AC"/>
    <w:rsid w:val="005B64A0"/>
    <w:rsid w:val="005B78BC"/>
    <w:rsid w:val="005C1B55"/>
    <w:rsid w:val="005C4F1F"/>
    <w:rsid w:val="005D53A4"/>
    <w:rsid w:val="005D6A1E"/>
    <w:rsid w:val="005E145E"/>
    <w:rsid w:val="005E1C64"/>
    <w:rsid w:val="005F0DFA"/>
    <w:rsid w:val="005F3A5E"/>
    <w:rsid w:val="005F676F"/>
    <w:rsid w:val="005F6E25"/>
    <w:rsid w:val="005F73C0"/>
    <w:rsid w:val="00614729"/>
    <w:rsid w:val="00614E2E"/>
    <w:rsid w:val="00616CCC"/>
    <w:rsid w:val="00617B32"/>
    <w:rsid w:val="006254B6"/>
    <w:rsid w:val="00627BD9"/>
    <w:rsid w:val="0063504F"/>
    <w:rsid w:val="00635E7E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5F16"/>
    <w:rsid w:val="00667628"/>
    <w:rsid w:val="0067304C"/>
    <w:rsid w:val="00674499"/>
    <w:rsid w:val="00685BD0"/>
    <w:rsid w:val="00692C04"/>
    <w:rsid w:val="00693733"/>
    <w:rsid w:val="006952E4"/>
    <w:rsid w:val="006A0809"/>
    <w:rsid w:val="006A7976"/>
    <w:rsid w:val="006B1927"/>
    <w:rsid w:val="006B666A"/>
    <w:rsid w:val="006B7A26"/>
    <w:rsid w:val="006C656B"/>
    <w:rsid w:val="006D458F"/>
    <w:rsid w:val="006D7E9E"/>
    <w:rsid w:val="006E16BF"/>
    <w:rsid w:val="006E2890"/>
    <w:rsid w:val="006E2A48"/>
    <w:rsid w:val="006E61B2"/>
    <w:rsid w:val="006F1CA3"/>
    <w:rsid w:val="00700848"/>
    <w:rsid w:val="007011A2"/>
    <w:rsid w:val="00713CE6"/>
    <w:rsid w:val="007166FA"/>
    <w:rsid w:val="00720479"/>
    <w:rsid w:val="00720C0E"/>
    <w:rsid w:val="007223E0"/>
    <w:rsid w:val="00726E9F"/>
    <w:rsid w:val="00727D56"/>
    <w:rsid w:val="0073400E"/>
    <w:rsid w:val="00734368"/>
    <w:rsid w:val="007355F7"/>
    <w:rsid w:val="007418B2"/>
    <w:rsid w:val="0074753A"/>
    <w:rsid w:val="007508F4"/>
    <w:rsid w:val="00750B04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81A7A"/>
    <w:rsid w:val="00781C1A"/>
    <w:rsid w:val="007833FF"/>
    <w:rsid w:val="0078390C"/>
    <w:rsid w:val="0078412F"/>
    <w:rsid w:val="00792827"/>
    <w:rsid w:val="007949EB"/>
    <w:rsid w:val="007A565F"/>
    <w:rsid w:val="007B0864"/>
    <w:rsid w:val="007B26A7"/>
    <w:rsid w:val="007B2D98"/>
    <w:rsid w:val="007B70FC"/>
    <w:rsid w:val="007B729A"/>
    <w:rsid w:val="007D20A4"/>
    <w:rsid w:val="007D6A7F"/>
    <w:rsid w:val="007F22B9"/>
    <w:rsid w:val="007F65B1"/>
    <w:rsid w:val="007F7DD8"/>
    <w:rsid w:val="008024A8"/>
    <w:rsid w:val="00802BCD"/>
    <w:rsid w:val="0080593F"/>
    <w:rsid w:val="008112E7"/>
    <w:rsid w:val="00820B7D"/>
    <w:rsid w:val="00823FF2"/>
    <w:rsid w:val="008259F4"/>
    <w:rsid w:val="00831FE5"/>
    <w:rsid w:val="00835A99"/>
    <w:rsid w:val="00835CD8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68E1"/>
    <w:rsid w:val="0088214A"/>
    <w:rsid w:val="008862C4"/>
    <w:rsid w:val="008901AC"/>
    <w:rsid w:val="00893D2F"/>
    <w:rsid w:val="0089654D"/>
    <w:rsid w:val="0089701D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90047A"/>
    <w:rsid w:val="009046F3"/>
    <w:rsid w:val="009072E3"/>
    <w:rsid w:val="009103E1"/>
    <w:rsid w:val="00913179"/>
    <w:rsid w:val="00934C7C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8F4"/>
    <w:rsid w:val="00994DE7"/>
    <w:rsid w:val="00996FAB"/>
    <w:rsid w:val="009A3F54"/>
    <w:rsid w:val="009A4A15"/>
    <w:rsid w:val="009A7CFB"/>
    <w:rsid w:val="009B2207"/>
    <w:rsid w:val="009B3F8F"/>
    <w:rsid w:val="009B5865"/>
    <w:rsid w:val="009C2145"/>
    <w:rsid w:val="009C392C"/>
    <w:rsid w:val="009C6075"/>
    <w:rsid w:val="009C71DC"/>
    <w:rsid w:val="009C7972"/>
    <w:rsid w:val="009D14E2"/>
    <w:rsid w:val="009D316D"/>
    <w:rsid w:val="009D6F98"/>
    <w:rsid w:val="009E154A"/>
    <w:rsid w:val="009E41DD"/>
    <w:rsid w:val="009E7475"/>
    <w:rsid w:val="009F263C"/>
    <w:rsid w:val="009F65F6"/>
    <w:rsid w:val="009F6981"/>
    <w:rsid w:val="00A009C0"/>
    <w:rsid w:val="00A011E7"/>
    <w:rsid w:val="00A060CD"/>
    <w:rsid w:val="00A10271"/>
    <w:rsid w:val="00A1184F"/>
    <w:rsid w:val="00A21582"/>
    <w:rsid w:val="00A21E7D"/>
    <w:rsid w:val="00A233D8"/>
    <w:rsid w:val="00A2570B"/>
    <w:rsid w:val="00A3772D"/>
    <w:rsid w:val="00A40778"/>
    <w:rsid w:val="00A407DB"/>
    <w:rsid w:val="00A41F50"/>
    <w:rsid w:val="00A471D8"/>
    <w:rsid w:val="00A47786"/>
    <w:rsid w:val="00A527CE"/>
    <w:rsid w:val="00A56FE6"/>
    <w:rsid w:val="00A65352"/>
    <w:rsid w:val="00A66379"/>
    <w:rsid w:val="00A73D61"/>
    <w:rsid w:val="00A742AC"/>
    <w:rsid w:val="00A74E93"/>
    <w:rsid w:val="00A76333"/>
    <w:rsid w:val="00A77079"/>
    <w:rsid w:val="00A776CE"/>
    <w:rsid w:val="00A85449"/>
    <w:rsid w:val="00A85E93"/>
    <w:rsid w:val="00A8654A"/>
    <w:rsid w:val="00A8678C"/>
    <w:rsid w:val="00A97635"/>
    <w:rsid w:val="00AB1F46"/>
    <w:rsid w:val="00AB26C3"/>
    <w:rsid w:val="00AB6548"/>
    <w:rsid w:val="00AB6661"/>
    <w:rsid w:val="00AC13A3"/>
    <w:rsid w:val="00AC458E"/>
    <w:rsid w:val="00AC62C5"/>
    <w:rsid w:val="00AD0F8D"/>
    <w:rsid w:val="00AE273A"/>
    <w:rsid w:val="00AE4018"/>
    <w:rsid w:val="00AE62E1"/>
    <w:rsid w:val="00AF0088"/>
    <w:rsid w:val="00AF0D90"/>
    <w:rsid w:val="00B00E43"/>
    <w:rsid w:val="00B02E0D"/>
    <w:rsid w:val="00B0347E"/>
    <w:rsid w:val="00B036FB"/>
    <w:rsid w:val="00B04C11"/>
    <w:rsid w:val="00B10601"/>
    <w:rsid w:val="00B12149"/>
    <w:rsid w:val="00B16DC1"/>
    <w:rsid w:val="00B20241"/>
    <w:rsid w:val="00B24720"/>
    <w:rsid w:val="00B26813"/>
    <w:rsid w:val="00B3127C"/>
    <w:rsid w:val="00B330B0"/>
    <w:rsid w:val="00B3380D"/>
    <w:rsid w:val="00B35023"/>
    <w:rsid w:val="00B45E73"/>
    <w:rsid w:val="00B460E6"/>
    <w:rsid w:val="00B47B6E"/>
    <w:rsid w:val="00B505C8"/>
    <w:rsid w:val="00B534E2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35C0"/>
    <w:rsid w:val="00B94B9A"/>
    <w:rsid w:val="00B96585"/>
    <w:rsid w:val="00BA14B2"/>
    <w:rsid w:val="00BA45CB"/>
    <w:rsid w:val="00BB7240"/>
    <w:rsid w:val="00BC344E"/>
    <w:rsid w:val="00BC69BC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F00DC"/>
    <w:rsid w:val="00BF0868"/>
    <w:rsid w:val="00BF58B0"/>
    <w:rsid w:val="00BF6B11"/>
    <w:rsid w:val="00BF743F"/>
    <w:rsid w:val="00BF7A68"/>
    <w:rsid w:val="00C00F71"/>
    <w:rsid w:val="00C014FB"/>
    <w:rsid w:val="00C02A55"/>
    <w:rsid w:val="00C04BFD"/>
    <w:rsid w:val="00C16D7A"/>
    <w:rsid w:val="00C26AB9"/>
    <w:rsid w:val="00C315D0"/>
    <w:rsid w:val="00C31A00"/>
    <w:rsid w:val="00C445F2"/>
    <w:rsid w:val="00C52038"/>
    <w:rsid w:val="00C53166"/>
    <w:rsid w:val="00C5327F"/>
    <w:rsid w:val="00C578D1"/>
    <w:rsid w:val="00C6299C"/>
    <w:rsid w:val="00C651BE"/>
    <w:rsid w:val="00C75C28"/>
    <w:rsid w:val="00C769EE"/>
    <w:rsid w:val="00C80468"/>
    <w:rsid w:val="00C80A64"/>
    <w:rsid w:val="00C842E7"/>
    <w:rsid w:val="00C86E43"/>
    <w:rsid w:val="00C87C95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331D"/>
    <w:rsid w:val="00CB4C2C"/>
    <w:rsid w:val="00CB6814"/>
    <w:rsid w:val="00CB695F"/>
    <w:rsid w:val="00CC10CD"/>
    <w:rsid w:val="00CC57B7"/>
    <w:rsid w:val="00CC62C5"/>
    <w:rsid w:val="00CD1A80"/>
    <w:rsid w:val="00CD2ADE"/>
    <w:rsid w:val="00CD35D8"/>
    <w:rsid w:val="00CD5F34"/>
    <w:rsid w:val="00CD73B6"/>
    <w:rsid w:val="00CE0AC0"/>
    <w:rsid w:val="00CE0E41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389"/>
    <w:rsid w:val="00D157C2"/>
    <w:rsid w:val="00D24959"/>
    <w:rsid w:val="00D31582"/>
    <w:rsid w:val="00D36102"/>
    <w:rsid w:val="00D36274"/>
    <w:rsid w:val="00D40CB2"/>
    <w:rsid w:val="00D44A64"/>
    <w:rsid w:val="00D553E9"/>
    <w:rsid w:val="00D55573"/>
    <w:rsid w:val="00D621FD"/>
    <w:rsid w:val="00D62636"/>
    <w:rsid w:val="00D63455"/>
    <w:rsid w:val="00D65DC6"/>
    <w:rsid w:val="00D66EA2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47C6"/>
    <w:rsid w:val="00DA5244"/>
    <w:rsid w:val="00DB03E1"/>
    <w:rsid w:val="00DB51F9"/>
    <w:rsid w:val="00DC45BA"/>
    <w:rsid w:val="00DC7C14"/>
    <w:rsid w:val="00DD0D62"/>
    <w:rsid w:val="00DE13AF"/>
    <w:rsid w:val="00DE721D"/>
    <w:rsid w:val="00DE7D1B"/>
    <w:rsid w:val="00E00C13"/>
    <w:rsid w:val="00E016F6"/>
    <w:rsid w:val="00E06987"/>
    <w:rsid w:val="00E10B52"/>
    <w:rsid w:val="00E11AC2"/>
    <w:rsid w:val="00E176DD"/>
    <w:rsid w:val="00E1790B"/>
    <w:rsid w:val="00E20439"/>
    <w:rsid w:val="00E207BC"/>
    <w:rsid w:val="00E215BB"/>
    <w:rsid w:val="00E22ACF"/>
    <w:rsid w:val="00E276F0"/>
    <w:rsid w:val="00E30603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769FE"/>
    <w:rsid w:val="00E7702A"/>
    <w:rsid w:val="00E827EA"/>
    <w:rsid w:val="00E85837"/>
    <w:rsid w:val="00E8709A"/>
    <w:rsid w:val="00E93F1B"/>
    <w:rsid w:val="00E958C4"/>
    <w:rsid w:val="00E95E3C"/>
    <w:rsid w:val="00E97500"/>
    <w:rsid w:val="00E97A35"/>
    <w:rsid w:val="00EA01CA"/>
    <w:rsid w:val="00EA0A6E"/>
    <w:rsid w:val="00EA390E"/>
    <w:rsid w:val="00EA7A6C"/>
    <w:rsid w:val="00EA7EE8"/>
    <w:rsid w:val="00EB1A22"/>
    <w:rsid w:val="00EB49AB"/>
    <w:rsid w:val="00EB6013"/>
    <w:rsid w:val="00EB6D8B"/>
    <w:rsid w:val="00EC2A51"/>
    <w:rsid w:val="00EC5C7D"/>
    <w:rsid w:val="00EC61CF"/>
    <w:rsid w:val="00EC7A70"/>
    <w:rsid w:val="00ED1D21"/>
    <w:rsid w:val="00ED24FF"/>
    <w:rsid w:val="00ED4D73"/>
    <w:rsid w:val="00ED64B6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7D1"/>
    <w:rsid w:val="00F23169"/>
    <w:rsid w:val="00F260A0"/>
    <w:rsid w:val="00F37321"/>
    <w:rsid w:val="00F37E5A"/>
    <w:rsid w:val="00F41B54"/>
    <w:rsid w:val="00F50E21"/>
    <w:rsid w:val="00F5204A"/>
    <w:rsid w:val="00F53CD2"/>
    <w:rsid w:val="00F54C0B"/>
    <w:rsid w:val="00F553CA"/>
    <w:rsid w:val="00F5716A"/>
    <w:rsid w:val="00F60EF9"/>
    <w:rsid w:val="00F618FA"/>
    <w:rsid w:val="00F646F1"/>
    <w:rsid w:val="00F73B5B"/>
    <w:rsid w:val="00F77C25"/>
    <w:rsid w:val="00F81BE8"/>
    <w:rsid w:val="00F830B3"/>
    <w:rsid w:val="00F83946"/>
    <w:rsid w:val="00F843E3"/>
    <w:rsid w:val="00F8454B"/>
    <w:rsid w:val="00F84DD3"/>
    <w:rsid w:val="00F96205"/>
    <w:rsid w:val="00FA070C"/>
    <w:rsid w:val="00FA20B6"/>
    <w:rsid w:val="00FA38C0"/>
    <w:rsid w:val="00FA5807"/>
    <w:rsid w:val="00FA6477"/>
    <w:rsid w:val="00FA7103"/>
    <w:rsid w:val="00FA7F42"/>
    <w:rsid w:val="00FB1E71"/>
    <w:rsid w:val="00FB3570"/>
    <w:rsid w:val="00FB63DC"/>
    <w:rsid w:val="00FB7A64"/>
    <w:rsid w:val="00FC799A"/>
    <w:rsid w:val="00FD0ABE"/>
    <w:rsid w:val="00FD6B8D"/>
    <w:rsid w:val="00FE2FF6"/>
    <w:rsid w:val="00FE3B8E"/>
    <w:rsid w:val="00FE444D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51D8F-14DC-4A76-BD11-828E691B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14943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142</cp:revision>
  <dcterms:created xsi:type="dcterms:W3CDTF">2019-10-04T18:09:00Z</dcterms:created>
  <dcterms:modified xsi:type="dcterms:W3CDTF">2022-04-25T14:12:00Z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1650885086</vt:lpwstr>
  </property>
</Properties>
</file>